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506620</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5539</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6</w:t>
            </w:r>
            <w:r>
              <w:rPr>
                <w:b/>
                <w:bCs/>
                <w:sz w:val="28"/>
                <w:szCs w:val="28"/>
                <w:highlight w:val="none"/>
              </w:rPr>
              <w:t>.</w:t>
            </w:r>
            <w:r>
              <w:rPr>
                <w:rFonts w:hint="eastAsia"/>
                <w:b/>
                <w:bCs/>
                <w:sz w:val="28"/>
                <w:szCs w:val="28"/>
                <w:highlight w:val="none"/>
                <w:lang w:val="en-US" w:eastAsia="zh-CN"/>
              </w:rPr>
              <w:t>23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CR on measurement period for CCA</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fldChar w:fldCharType="begin"/>
            </w:r>
            <w:r>
              <w:instrText xml:space="preserve"> DOCPROPERTY  RelatedWis  \* MERGEFORMAT </w:instrText>
            </w:r>
            <w:r>
              <w:fldChar w:fldCharType="separate"/>
            </w:r>
            <w:r>
              <w:t>NR_unlic</w:t>
            </w:r>
            <w:bookmarkStart w:id="2" w:name="_GoBack"/>
            <w:bookmarkEnd w:id="2"/>
            <w:r>
              <w:fldChar w:fldCharType="end"/>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01</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6</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The measurement period requirements for CCA are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19"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Correct the error on </w:t>
            </w:r>
            <w:r>
              <w:rPr>
                <w:rFonts w:hint="eastAsia" w:ascii="Arial" w:hAnsi="Arial" w:eastAsia="等线" w:cs="Arial"/>
                <w:szCs w:val="24"/>
                <w:highlight w:val="none"/>
                <w:lang w:val="en-US" w:eastAsia="zh-CN"/>
              </w:rPr>
              <w:t xml:space="preserve">measurement period </w:t>
            </w:r>
            <w:r>
              <w:rPr>
                <w:rFonts w:hint="eastAsia" w:eastAsia="等线" w:cs="Arial"/>
                <w:szCs w:val="24"/>
                <w:highlight w:val="none"/>
                <w:lang w:val="en-US" w:eastAsia="zh-CN"/>
              </w:rPr>
              <w:t xml:space="preserve">requirements </w:t>
            </w:r>
            <w:r>
              <w:rPr>
                <w:rFonts w:hint="eastAsia" w:ascii="Arial" w:hAnsi="Arial" w:eastAsia="等线" w:cs="Arial"/>
                <w:szCs w:val="24"/>
                <w:highlight w:val="none"/>
                <w:lang w:val="en-US" w:eastAsia="zh-CN"/>
              </w:rPr>
              <w:t>for CCA.</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is not correctd.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lang w:val="zh-CN"/>
              </w:rPr>
              <w:t>9.</w:t>
            </w:r>
            <w:r>
              <w:rPr>
                <w:rFonts w:hint="eastAsia"/>
                <w:lang w:val="en-US" w:eastAsia="zh-CN"/>
              </w:rPr>
              <w:t>2A.6, 9.3A.5</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071F9FD2">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5FA37F4">
      <w:pPr>
        <w:pStyle w:val="4"/>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A6A7C22">
      <w:pPr>
        <w:pStyle w:val="4"/>
      </w:pPr>
      <w:r>
        <w:t>9.2A.6</w:t>
      </w:r>
      <w:r>
        <w:tab/>
      </w:r>
      <w:r>
        <w:t>Intra-frequency measurements with measurement gaps</w:t>
      </w:r>
    </w:p>
    <w:p w14:paraId="122908E9">
      <w:pPr>
        <w:pStyle w:val="5"/>
      </w:pPr>
      <w:r>
        <w:t>9.2A.6.1</w:t>
      </w:r>
      <w:r>
        <w:tab/>
      </w:r>
      <w:r>
        <w:t>Intra-frequency cell identification</w:t>
      </w:r>
    </w:p>
    <w:p w14:paraId="4B477CFB">
      <w:r>
        <w:t>The UE shall be able to identify a new detectable intra frequency cell within T</w:t>
      </w:r>
      <w:r>
        <w:rPr>
          <w:vertAlign w:val="subscript"/>
        </w:rPr>
        <w:t>identify_intra_without_index_CCA</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or the UE has been indicated that the neighbour cell is synchronous with the serving cell (</w:t>
      </w:r>
      <w:r>
        <w:rPr>
          <w:i/>
          <w:iCs/>
          <w:lang w:val="en-US"/>
        </w:rPr>
        <w:t>deriveSSB-IndexFromCell</w:t>
      </w:r>
      <w:r>
        <w:t xml:space="preserve"> is enabled). Otherwise UE shall be able to identify a new detectable intra frequency cell within T</w:t>
      </w:r>
      <w:r>
        <w:rPr>
          <w:vertAlign w:val="subscript"/>
        </w:rPr>
        <w:t>identify_intra_with_index_CCA.</w:t>
      </w:r>
      <w:r>
        <w:rPr>
          <w:lang w:eastAsia="zh-CN"/>
        </w:rPr>
        <w:t xml:space="preserve"> The UE shall be able to identify a new detectable intra frequency SS block of an already detected cell within</w:t>
      </w:r>
      <w:r>
        <w:t xml:space="preserve"> T</w:t>
      </w:r>
      <w:r>
        <w:rPr>
          <w:vertAlign w:val="subscript"/>
        </w:rPr>
        <w:t>identify_intra_without_index CCA</w:t>
      </w:r>
      <w:r>
        <w:rPr>
          <w:vertAlign w:val="subscript"/>
          <w:lang w:eastAsia="zh-CN"/>
        </w:rPr>
        <w:t>.</w:t>
      </w:r>
      <w:r>
        <w:rPr>
          <w:lang w:val="en-US"/>
        </w:rPr>
        <w:t xml:space="preserve"> </w:t>
      </w:r>
    </w:p>
    <w:p w14:paraId="109274B7">
      <w:pPr>
        <w:pStyle w:val="86"/>
      </w:pPr>
      <w:r>
        <w:tab/>
      </w:r>
      <w:r>
        <w:t>T</w:t>
      </w:r>
      <w:r>
        <w:rPr>
          <w:vertAlign w:val="subscript"/>
        </w:rPr>
        <w:t>identify_intra_without_index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w:t>
      </w:r>
      <w:r>
        <w:t xml:space="preserve">  ms</w:t>
      </w:r>
    </w:p>
    <w:p w14:paraId="5D94478D">
      <w:pPr>
        <w:pStyle w:val="86"/>
        <w:rPr>
          <w:lang w:val="en-US"/>
        </w:rPr>
      </w:pPr>
      <w:r>
        <w:tab/>
      </w:r>
      <w:r>
        <w:t>T</w:t>
      </w:r>
      <w:r>
        <w:rPr>
          <w:vertAlign w:val="subscript"/>
        </w:rPr>
        <w:t xml:space="preserve">identify_intra_with_index_CCA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p>
    <w:p w14:paraId="1C89D978">
      <w:pPr>
        <w:rPr>
          <w:lang w:val="en-US"/>
        </w:rPr>
      </w:pPr>
      <w:r>
        <w:rPr>
          <w:lang w:val="en-US"/>
        </w:rPr>
        <w:t>Where:</w:t>
      </w:r>
    </w:p>
    <w:p w14:paraId="6F68A3FD">
      <w:pPr>
        <w:pStyle w:val="99"/>
      </w:pPr>
      <w:r>
        <w:rPr>
          <w:lang w:val="en-US"/>
        </w:rPr>
        <w:tab/>
      </w:r>
      <w:r>
        <w:t>T</w:t>
      </w:r>
      <w:r>
        <w:rPr>
          <w:vertAlign w:val="subscript"/>
        </w:rPr>
        <w:t>PSS/SSS_sync_intra_CCA</w:t>
      </w:r>
      <w:r>
        <w:t>: it is the time period used in PSS/SSS detection given in table 9.2A.6.1-1.</w:t>
      </w:r>
    </w:p>
    <w:p w14:paraId="1C68011F">
      <w:pPr>
        <w:pStyle w:val="99"/>
      </w:pPr>
      <w:r>
        <w:tab/>
      </w:r>
      <w:r>
        <w:t>T</w:t>
      </w:r>
      <w:r>
        <w:rPr>
          <w:vertAlign w:val="subscript"/>
        </w:rPr>
        <w:t>SSB_time_index_intra_CCA</w:t>
      </w:r>
      <w:r>
        <w:t>: it is the time period used to acquire the index of the SSB being measured given in table 9.2A.6.1-2.</w:t>
      </w:r>
    </w:p>
    <w:p w14:paraId="5CFFBE6D">
      <w:pPr>
        <w:pStyle w:val="99"/>
      </w:pPr>
      <w:r>
        <w:tab/>
      </w:r>
      <w:r>
        <w:t>T</w:t>
      </w:r>
      <w:r>
        <w:rPr>
          <w:vertAlign w:val="subscript"/>
        </w:rPr>
        <w:t xml:space="preserve"> SSB_measurement_period_intra_CCA</w:t>
      </w:r>
      <w:r>
        <w:t>: equal to a measurement period of SSB based measurement given in table 9.2A.6.2-1 or 9.2A.6.1-3.</w:t>
      </w: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A395654">
      <w:r>
        <w:t>If SCG DRX is in use, intra-frequency cell identification requirements specified in Table 9.2A.6.1-1 and Table 9.2A.6.1-2 shall depend on the SCG DRX cycle. O</w:t>
      </w:r>
      <w:r>
        <w:rPr>
          <w:lang w:eastAsia="zh-CN"/>
        </w:rPr>
        <w:t>therwise</w:t>
      </w:r>
      <w:r>
        <w:t>,</w:t>
      </w:r>
      <w:r>
        <w:rPr>
          <w:lang w:eastAsia="zh-CN"/>
        </w:rPr>
        <w:t xml:space="preserve"> the requirements </w:t>
      </w:r>
      <w:r>
        <w:t>for when DRX is not in use shall apply.</w:t>
      </w:r>
    </w:p>
    <w:p w14:paraId="5BED2FC5">
      <w:r>
        <w:t>The requirements apply provided any two closest SMTC occasions available at the UE for the measurement shall be separated by no more than the maximum time requirement for the cell to remain known defined in clause 9.2A.4.3.</w:t>
      </w:r>
    </w:p>
    <w:p w14:paraId="1282C7D1">
      <w:pPr>
        <w:pStyle w:val="79"/>
      </w:pPr>
      <w:r>
        <w:t>Table 9.2A.6.1-1: Time period for PSS/SSS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10D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E384FCD">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15A5221">
            <w:pPr>
              <w:pStyle w:val="75"/>
              <w:rPr>
                <w:lang w:val="sv-SE"/>
              </w:rPr>
            </w:pPr>
            <w:r>
              <w:rPr>
                <w:lang w:val="sv-SE"/>
              </w:rPr>
              <w:t>T</w:t>
            </w:r>
            <w:r>
              <w:rPr>
                <w:vertAlign w:val="subscript"/>
                <w:lang w:val="sv-SE"/>
              </w:rPr>
              <w:t>PSS/SSS_sync_intra_CCA</w:t>
            </w:r>
          </w:p>
        </w:tc>
      </w:tr>
      <w:tr w14:paraId="5C59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A99C3FE">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4800A8D6">
            <w:pPr>
              <w:pStyle w:val="76"/>
            </w:pPr>
            <w:r>
              <w:t>max(600ms, (5+L</w:t>
            </w:r>
            <w:r>
              <w:rPr>
                <w:vertAlign w:val="subscript"/>
              </w:rPr>
              <w:t>PSS/SSS,gaps</w:t>
            </w:r>
            <w:r>
              <w:t>) x max(MGRP, SMTC period)) x CSSF</w:t>
            </w:r>
            <w:r>
              <w:rPr>
                <w:vertAlign w:val="subscript"/>
              </w:rPr>
              <w:t>intra</w:t>
            </w:r>
          </w:p>
        </w:tc>
      </w:tr>
      <w:tr w14:paraId="3D34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1839113">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2F612779">
            <w:pPr>
              <w:pStyle w:val="76"/>
              <w:rPr>
                <w:b/>
              </w:rPr>
            </w:pPr>
            <w:r>
              <w:t>max(600ms, ceil(1.5x (5+L</w:t>
            </w:r>
            <w:r>
              <w:rPr>
                <w:vertAlign w:val="subscript"/>
              </w:rPr>
              <w:t>PSS/SSS,gaps</w:t>
            </w:r>
            <w:r>
              <w:t>)) x max(DRX cycle, MGRP, SMTC period)) x CSSF</w:t>
            </w:r>
            <w:r>
              <w:rPr>
                <w:vertAlign w:val="subscript"/>
              </w:rPr>
              <w:t>intra</w:t>
            </w:r>
            <w:r>
              <w:rPr>
                <w:vertAlign w:val="superscript"/>
              </w:rPr>
              <w:t xml:space="preserve"> </w:t>
            </w:r>
          </w:p>
        </w:tc>
      </w:tr>
      <w:tr w14:paraId="5078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12966AC">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7C547E24">
            <w:pPr>
              <w:pStyle w:val="76"/>
              <w:rPr>
                <w:b/>
              </w:rPr>
            </w:pPr>
            <w:r>
              <w:t>(5+L</w:t>
            </w:r>
            <w:r>
              <w:rPr>
                <w:vertAlign w:val="subscript"/>
              </w:rPr>
              <w:t>PSS/SSS,gaps</w:t>
            </w:r>
            <w:r>
              <w:t xml:space="preserve">) x </w:t>
            </w:r>
            <w:del w:id="0" w:author="Jingjing Chen_CMCC" w:date="2025-05-01T19:21:43Z">
              <w:r>
                <w:rPr/>
                <w:delText xml:space="preserve">(MGRP, </w:delText>
              </w:r>
            </w:del>
            <w:r>
              <w:t>DRX cycle</w:t>
            </w:r>
            <w:del w:id="1" w:author="Jingjing Chen_CMCC" w:date="2025-05-01T19:21:46Z">
              <w:r>
                <w:rPr/>
                <w:delText>)</w:delText>
              </w:r>
            </w:del>
            <w:r>
              <w:t xml:space="preserve"> x CSSF</w:t>
            </w:r>
            <w:r>
              <w:rPr>
                <w:vertAlign w:val="subscript"/>
              </w:rPr>
              <w:t>intra</w:t>
            </w:r>
          </w:p>
        </w:tc>
      </w:tr>
      <w:tr w14:paraId="61A2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2D15BB6C">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PSS/SSS,gaps</w:t>
            </w:r>
            <w:r>
              <w:rPr>
                <w:lang w:eastAsia="ko-KR"/>
              </w:rPr>
              <w:t xml:space="preserve"> is the </w:t>
            </w:r>
            <w:r>
              <w:t>number of SMTC occasions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35C3E8B7">
            <w:pPr>
              <w:pStyle w:val="90"/>
            </w:pPr>
            <w:r>
              <w:rPr>
                <w:lang w:eastAsia="ko-KR"/>
              </w:rPr>
              <w:t>NOTE 2</w:t>
            </w:r>
            <w:r>
              <w:t>:</w:t>
            </w:r>
            <w:r>
              <w:tab/>
            </w:r>
            <w:r>
              <w:rPr>
                <w:lang w:eastAsia="ko-KR"/>
              </w:rPr>
              <w:t>L</w:t>
            </w:r>
            <w:r>
              <w:rPr>
                <w:vertAlign w:val="subscript"/>
                <w:lang w:eastAsia="ko-KR"/>
              </w:rPr>
              <w:t>PSS/SSS,gaps,max</w:t>
            </w:r>
            <w:r>
              <w:rPr>
                <w:vertAlign w:val="subscript"/>
              </w:rPr>
              <w:t>,</w:t>
            </w:r>
            <w:r>
              <w:t xml:space="preserve">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PSS/SSS,gaps,max</w:t>
            </w:r>
            <w:r>
              <w:rPr>
                <w:vertAlign w:val="subscript"/>
              </w:rPr>
              <w:t xml:space="preserve"> </w:t>
            </w:r>
            <w:r>
              <w:t>=5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zh-CN"/>
              </w:rPr>
              <w:t xml:space="preserve"> </w:t>
            </w:r>
            <w:r>
              <w:rPr>
                <w:lang w:eastAsia="ko-KR"/>
              </w:rPr>
              <w:t>L</w:t>
            </w:r>
            <w:r>
              <w:rPr>
                <w:vertAlign w:val="subscript"/>
                <w:lang w:eastAsia="ko-KR"/>
              </w:rPr>
              <w:t>PSS/SSS,gaps,max</w:t>
            </w:r>
            <w:r>
              <w:t xml:space="preserve"> =3 for DRX cycle&gt;320ms.</w:t>
            </w:r>
          </w:p>
          <w:p w14:paraId="37C37D16">
            <w:pPr>
              <w:pStyle w:val="90"/>
            </w:pPr>
            <w:r>
              <w:t>NOTE 3:</w:t>
            </w:r>
            <w:r>
              <w:tab/>
            </w:r>
            <w:r>
              <w:rPr>
                <w:lang w:val="zh-CN"/>
              </w:rPr>
              <w:t xml:space="preserve">Upon </w:t>
            </w:r>
            <w:r>
              <w:t>exceeding</w:t>
            </w:r>
            <w:r>
              <w:rPr>
                <w:lang w:eastAsia="ko-KR"/>
              </w:rPr>
              <w:t xml:space="preserve"> L</w:t>
            </w:r>
            <w:r>
              <w:rPr>
                <w:vertAlign w:val="subscript"/>
                <w:lang w:eastAsia="ko-KR"/>
              </w:rPr>
              <w:t>PSS/SSS,gaps,max</w:t>
            </w:r>
            <w:r>
              <w:rPr>
                <w:lang w:val="zh-CN"/>
              </w:rPr>
              <w:t xml:space="preserve">, the </w:t>
            </w:r>
            <w:r>
              <w:t>UE is not required to meet the requirements for PSS/SSS detection.</w:t>
            </w:r>
          </w:p>
        </w:tc>
      </w:tr>
    </w:tbl>
    <w:p w14:paraId="345CB268">
      <w:pPr>
        <w:rPr>
          <w:i/>
          <w:lang w:eastAsia="zh-CN"/>
        </w:rPr>
      </w:pPr>
    </w:p>
    <w:p w14:paraId="63350490">
      <w:pPr>
        <w:pStyle w:val="79"/>
      </w:pPr>
      <w:r>
        <w:t>Table 9.2A.6.1-2: Time period for time index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3583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3FCFEC7">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BC6D271">
            <w:pPr>
              <w:pStyle w:val="75"/>
            </w:pPr>
            <w:r>
              <w:t>T</w:t>
            </w:r>
            <w:r>
              <w:rPr>
                <w:vertAlign w:val="subscript"/>
              </w:rPr>
              <w:t>SSB_time_index_intra_CCA</w:t>
            </w:r>
          </w:p>
        </w:tc>
      </w:tr>
      <w:tr w14:paraId="6AA7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0D0CBD2">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0528007F">
            <w:pPr>
              <w:pStyle w:val="76"/>
            </w:pPr>
            <w:r>
              <w:t>max(120ms, (3+L</w:t>
            </w:r>
            <w:r>
              <w:rPr>
                <w:vertAlign w:val="subscript"/>
              </w:rPr>
              <w:t>ind,gaps</w:t>
            </w:r>
            <w:r>
              <w:t>) x max(MGRP, SMTC period)) x CSSF</w:t>
            </w:r>
            <w:r>
              <w:rPr>
                <w:vertAlign w:val="subscript"/>
              </w:rPr>
              <w:t>intra</w:t>
            </w:r>
          </w:p>
        </w:tc>
      </w:tr>
      <w:tr w14:paraId="0213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27E890F">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B5CCC3C">
            <w:pPr>
              <w:pStyle w:val="76"/>
              <w:rPr>
                <w:b/>
              </w:rPr>
            </w:pPr>
            <w:r>
              <w:t>max(120ms, ceil(1.5x (3+L</w:t>
            </w:r>
            <w:r>
              <w:rPr>
                <w:vertAlign w:val="subscript"/>
              </w:rPr>
              <w:t>ind,gaps</w:t>
            </w:r>
            <w:r>
              <w:t>)) x max(MGRP, SMTC period,DRX cycle) x CSSF</w:t>
            </w:r>
            <w:r>
              <w:rPr>
                <w:vertAlign w:val="subscript"/>
              </w:rPr>
              <w:t>intra</w:t>
            </w:r>
            <w:r>
              <w:t>)</w:t>
            </w:r>
            <w:r>
              <w:rPr>
                <w:vertAlign w:val="superscript"/>
              </w:rPr>
              <w:t xml:space="preserve"> </w:t>
            </w:r>
          </w:p>
        </w:tc>
      </w:tr>
      <w:tr w14:paraId="656A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CC8075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30CDE22F">
            <w:pPr>
              <w:pStyle w:val="76"/>
              <w:rPr>
                <w:b/>
              </w:rPr>
            </w:pPr>
            <w:r>
              <w:t>(3+L</w:t>
            </w:r>
            <w:r>
              <w:rPr>
                <w:vertAlign w:val="subscript"/>
              </w:rPr>
              <w:t>ind,gaps</w:t>
            </w:r>
            <w:r>
              <w:t>) x</w:t>
            </w:r>
            <w:del w:id="2" w:author="Jingjing Chen_CMCC" w:date="2025-05-01T19:22:10Z">
              <w:r>
                <w:rPr/>
                <w:delText xml:space="preserve"> (MGRP, </w:delText>
              </w:r>
            </w:del>
            <w:r>
              <w:t>DRX cycle</w:t>
            </w:r>
            <w:del w:id="3" w:author="Jingjing Chen_CMCC" w:date="2025-05-01T19:22:12Z">
              <w:r>
                <w:rPr/>
                <w:delText>)</w:delText>
              </w:r>
            </w:del>
            <w:r>
              <w:t xml:space="preserve"> x CSSF</w:t>
            </w:r>
            <w:r>
              <w:rPr>
                <w:vertAlign w:val="subscript"/>
              </w:rPr>
              <w:t>intra</w:t>
            </w:r>
          </w:p>
        </w:tc>
      </w:tr>
      <w:tr w14:paraId="3028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510D935B">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ind,gaps</w:t>
            </w:r>
            <w:r>
              <w:rPr>
                <w:lang w:eastAsia="ko-KR"/>
              </w:rPr>
              <w:t xml:space="preserve"> is the </w:t>
            </w:r>
            <w:r>
              <w:t>number of SMTC occasions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5E3F1AAF">
            <w:pPr>
              <w:pStyle w:val="90"/>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ind,gaps,max</w:t>
            </w:r>
            <w:r>
              <w:t xml:space="preserve"> = 3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ko-KR"/>
              </w:rPr>
              <w:t xml:space="preserve"> L</w:t>
            </w:r>
            <w:r>
              <w:rPr>
                <w:vertAlign w:val="subscript"/>
                <w:lang w:eastAsia="ko-KR"/>
              </w:rPr>
              <w:t>ind,gaps,max</w:t>
            </w:r>
            <w:r>
              <w:t xml:space="preserve"> = 2 for DRX cycle&gt;320ms.</w:t>
            </w:r>
          </w:p>
          <w:p w14:paraId="3AE9A342">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ind,gaps,max</w:t>
            </w:r>
            <w:r>
              <w:rPr>
                <w:lang w:val="zh-CN"/>
              </w:rPr>
              <w:t xml:space="preserve"> </w:t>
            </w:r>
            <w:r>
              <w:t>over the T</w:t>
            </w:r>
            <w:r>
              <w:rPr>
                <w:vertAlign w:val="subscript"/>
              </w:rPr>
              <w:t>SSB_time_index_intra_CCA</w:t>
            </w:r>
            <w:r>
              <w:t xml:space="preserve"> period of time</w:t>
            </w:r>
            <w:r>
              <w:rPr>
                <w:lang w:val="zh-CN"/>
              </w:rPr>
              <w:t>, the UE has to restart the time index detection procedure.</w:t>
            </w:r>
          </w:p>
        </w:tc>
      </w:tr>
    </w:tbl>
    <w:p w14:paraId="2DD78C83"/>
    <w:p w14:paraId="41365A20">
      <w:pPr>
        <w:pStyle w:val="5"/>
      </w:pPr>
      <w:r>
        <w:t>9.2A.6.2</w:t>
      </w:r>
      <w:r>
        <w:tab/>
      </w:r>
      <w:r>
        <w:t>Intra-frequency Measurement Period</w:t>
      </w:r>
    </w:p>
    <w:p w14:paraId="5D2C63FA">
      <w:r>
        <w:t>The measurement period for intra-frequency measurements with gaps is as shown in table 9.2A.6.2-1.</w:t>
      </w:r>
    </w:p>
    <w:p w14:paraId="0B044C4F">
      <w:r>
        <w:t>If SCG DRX is in use, intra-frequency measurement period requirements specified in Table 9.2A.6.2-1 shall depend on the SCG DRX cycle. O</w:t>
      </w:r>
      <w:r>
        <w:rPr>
          <w:lang w:eastAsia="zh-CN"/>
        </w:rPr>
        <w:t>therwise</w:t>
      </w:r>
      <w:r>
        <w:t>,</w:t>
      </w:r>
      <w:r>
        <w:rPr>
          <w:lang w:eastAsia="zh-CN"/>
        </w:rPr>
        <w:t xml:space="preserve"> the requirements </w:t>
      </w:r>
      <w:r>
        <w:t>for when DRX is not in use shall apply.</w:t>
      </w:r>
    </w:p>
    <w:p w14:paraId="7403CA8F">
      <w:r>
        <w:t>The requirements apply provided any two closest SMTC occasions available at the UE for the measurement shall be separated by no more than the maximum time requirement for the cell to remain known defined in clause 9.2A.4.3.</w:t>
      </w:r>
    </w:p>
    <w:p w14:paraId="507EC98F">
      <w:pPr>
        <w:rPr>
          <w:lang w:eastAsia="zh-CN"/>
        </w:rPr>
      </w:pPr>
      <w:r>
        <w:rPr>
          <w:rFonts w:hint="eastAsia"/>
          <w:lang w:eastAsia="zh-CN"/>
        </w:rPr>
        <w:t>W</w:t>
      </w:r>
      <w:r>
        <w:rPr>
          <w:lang w:eastAsia="zh-CN"/>
        </w:rPr>
        <w:t xml:space="preserve">hen the time period of </w:t>
      </w:r>
      <w:r>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143BF78D">
      <w:pPr>
        <w:pStyle w:val="79"/>
      </w:pPr>
      <w:r>
        <w:t>Table 9.2A.6.2-1: Measurement period for intra-frequency measurements with gaps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B949CA9">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6F4AE153">
            <w:pPr>
              <w:pStyle w:val="75"/>
            </w:pPr>
            <w:r>
              <w:t>T</w:t>
            </w:r>
            <w:r>
              <w:rPr>
                <w:vertAlign w:val="subscript"/>
              </w:rPr>
              <w:t xml:space="preserve"> SSB_measurement_period_intra_CCA</w:t>
            </w:r>
            <w:r>
              <w:t xml:space="preserve">  </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F731553">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3D05EF6A">
            <w:pPr>
              <w:pStyle w:val="76"/>
            </w:pPr>
            <w:r>
              <w:t>max(200ms,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1B3FBDA">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0D1BE87">
            <w:pPr>
              <w:pStyle w:val="76"/>
              <w:rPr>
                <w:b/>
              </w:rPr>
            </w:pPr>
            <w:r>
              <w:t>max(200ms,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A9E75A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4C13AFAA">
            <w:pPr>
              <w:pStyle w:val="76"/>
              <w:rPr>
                <w:b/>
              </w:rPr>
            </w:pPr>
            <w:r>
              <w:t>(5+L</w:t>
            </w:r>
            <w:r>
              <w:rPr>
                <w:vertAlign w:val="subscript"/>
              </w:rPr>
              <w:t>meas,gaps</w:t>
            </w:r>
            <w:r>
              <w:t xml:space="preserve">) x </w:t>
            </w:r>
            <w:del w:id="4" w:author="Jingjing Chen_CMCC" w:date="2025-05-01T19:22:23Z">
              <w:r>
                <w:rPr/>
                <w:delText xml:space="preserve">(MGRP, </w:delText>
              </w:r>
            </w:del>
            <w:r>
              <w:t>DRX cycle</w:t>
            </w:r>
            <w:del w:id="5" w:author="Jingjing Chen_CMCC" w:date="2025-05-01T19:22:26Z">
              <w:r>
                <w:rPr/>
                <w:delText>)</w:delText>
              </w:r>
            </w:del>
            <w:r>
              <w:t xml:space="preserv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F9527D">
            <w:pPr>
              <w:pStyle w:val="90"/>
              <w:rPr>
                <w:lang w:eastAsia="ko-KR"/>
              </w:rPr>
            </w:pPr>
            <w:r>
              <w:rPr>
                <w:lang w:eastAsia="ko-KR"/>
              </w:rPr>
              <w:t>NOTE 1</w:t>
            </w:r>
            <w:r>
              <w:t>:</w:t>
            </w:r>
            <w:r>
              <w:tab/>
            </w:r>
            <w:r>
              <w:t>When DRX is not configured, L</w:t>
            </w:r>
            <w:r>
              <w:rPr>
                <w:vertAlign w:val="subscript"/>
              </w:rPr>
              <w:t>meas,gaps</w:t>
            </w:r>
            <w:r>
              <w:rPr>
                <w:lang w:eastAsia="ko-KR"/>
              </w:rPr>
              <w:t xml:space="preserve"> is the </w:t>
            </w:r>
            <w:r>
              <w:t>number of SMTC occasions not available at the UE during</w:t>
            </w:r>
            <w:r>
              <w:rPr>
                <w:lang w:eastAsia="ko-KR"/>
              </w:rPr>
              <w:t xml:space="preserve"> </w:t>
            </w:r>
            <w:r>
              <w:t>T</w:t>
            </w:r>
            <w:r>
              <w:rPr>
                <w:vertAlign w:val="subscript"/>
              </w:rPr>
              <w:t>SSB_</w:t>
            </w:r>
            <w:ins w:id="6" w:author="Jingjing Chen_CMCC" w:date="2025-05-01T19:23:04Z">
              <w:r>
                <w:rPr>
                  <w:vertAlign w:val="subscript"/>
                </w:rPr>
                <w:t>measurement_period_intra</w:t>
              </w:r>
            </w:ins>
            <w:del w:id="7" w:author="Jingjing Chen_CMCC" w:date="2025-05-01T19:23:04Z">
              <w:r>
                <w:rPr>
                  <w:vertAlign w:val="subscript"/>
                </w:rPr>
                <w:delText>time_index_intra</w:delText>
              </w:r>
            </w:del>
            <w:r>
              <w:rPr>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2FA7559A">
            <w:pPr>
              <w:pStyle w:val="90"/>
            </w:pPr>
            <w:r>
              <w:rPr>
                <w:lang w:eastAsia="ko-KR"/>
              </w:rPr>
              <w:t>NOTE 2</w:t>
            </w:r>
            <w:r>
              <w:t>:</w:t>
            </w:r>
            <w:r>
              <w:tab/>
            </w:r>
            <w:r>
              <w:t>L</w:t>
            </w:r>
            <w:r>
              <w:rPr>
                <w:vertAlign w:val="subscript"/>
              </w:rPr>
              <w:t>meas,gaps</w:t>
            </w:r>
            <w:r>
              <w:rPr>
                <w:vertAlign w:val="subscript"/>
                <w:lang w:eastAsia="ko-KR"/>
              </w:rPr>
              <w:t>,max</w:t>
            </w:r>
            <w:r>
              <w:t xml:space="preserve"> =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0ms where DRX cycle is 0 for non-DRX, L</w:t>
            </w:r>
            <w:r>
              <w:rPr>
                <w:vertAlign w:val="subscript"/>
              </w:rPr>
              <w:t>meas,gaps</w:t>
            </w:r>
            <w:r>
              <w:rPr>
                <w:vertAlign w:val="subscript"/>
                <w:lang w:eastAsia="ko-KR"/>
              </w:rPr>
              <w:t>,max</w:t>
            </w:r>
            <w:r>
              <w:t xml:space="preserve"> = 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 L</w:t>
            </w:r>
            <w:r>
              <w:rPr>
                <w:vertAlign w:val="subscript"/>
              </w:rPr>
              <w:t>meas,gaps</w:t>
            </w:r>
            <w:r>
              <w:rPr>
                <w:vertAlign w:val="subscript"/>
                <w:lang w:eastAsia="ko-KR"/>
              </w:rPr>
              <w:t xml:space="preserve">,max </w:t>
            </w:r>
            <w:r>
              <w:t>= 3 for DRX cycle&gt;320ms.</w:t>
            </w:r>
          </w:p>
          <w:p w14:paraId="5459A28A">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meas,gaps,max</w:t>
            </w:r>
            <w:r>
              <w:rPr>
                <w:lang w:val="zh-CN"/>
              </w:rPr>
              <w:t xml:space="preserve"> </w:t>
            </w:r>
            <w:r>
              <w:t>over the T</w:t>
            </w:r>
            <w:r>
              <w:rPr>
                <w:vertAlign w:val="subscript"/>
              </w:rPr>
              <w:t xml:space="preserve"> SSB_measurement_period_intra_CCA</w:t>
            </w:r>
            <w:r>
              <w:rPr>
                <w:b/>
              </w:rPr>
              <w:t xml:space="preserve"> </w:t>
            </w:r>
            <w:r>
              <w:t>period of time</w:t>
            </w:r>
            <w:r>
              <w:rPr>
                <w:lang w:val="zh-CN"/>
              </w:rPr>
              <w:t>, the UE has to restart the measurement procedure.</w:t>
            </w:r>
          </w:p>
        </w:tc>
      </w:tr>
    </w:tbl>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04486E">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Start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ascii="Arial" w:hAnsi="Arial" w:eastAsia="??"/>
          <w:color w:val="FF0000"/>
          <w:sz w:val="32"/>
          <w:szCs w:val="32"/>
        </w:rPr>
        <w:t>change &gt;&gt;</w:t>
      </w:r>
    </w:p>
    <w:p w14:paraId="430D8154">
      <w:pPr>
        <w:pStyle w:val="4"/>
        <w:rPr>
          <w:b/>
          <w:u w:val="single"/>
        </w:rPr>
      </w:pPr>
      <w:r>
        <w:t>9.3A.5</w:t>
      </w:r>
      <w:r>
        <w:tab/>
      </w:r>
      <w:r>
        <w:t>Inter-frequency measurements</w:t>
      </w:r>
    </w:p>
    <w:p w14:paraId="78275A3D">
      <w: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 as shown in table 9.3A.5-1:</w:t>
      </w:r>
    </w:p>
    <w:p w14:paraId="18BDD77D">
      <w:pPr>
        <w:pStyle w:val="79"/>
      </w:pPr>
      <w:r>
        <w:t>Table 9.3A.5-1: Measurement period for inter-frequency measurements with gaps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14:paraId="3A0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46009DAB">
            <w:pPr>
              <w:pStyle w:val="75"/>
            </w:pPr>
            <w:r>
              <w:t>Condition</w:t>
            </w:r>
            <w:r>
              <w:rPr>
                <w:vertAlign w:val="superscript"/>
              </w:rPr>
              <w:t xml:space="preserve"> NOTE1,2,3,4</w:t>
            </w:r>
          </w:p>
        </w:tc>
        <w:tc>
          <w:tcPr>
            <w:tcW w:w="7119" w:type="dxa"/>
            <w:shd w:val="clear" w:color="auto" w:fill="auto"/>
          </w:tcPr>
          <w:p w14:paraId="20AD78FF">
            <w:pPr>
              <w:pStyle w:val="75"/>
            </w:pPr>
            <w:r>
              <w:t>T</w:t>
            </w:r>
            <w:r>
              <w:rPr>
                <w:vertAlign w:val="subscript"/>
              </w:rPr>
              <w:t xml:space="preserve"> SSB_measurement_period_inter_cca</w:t>
            </w:r>
          </w:p>
        </w:tc>
      </w:tr>
      <w:tr w14:paraId="15DD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50B4FA90">
            <w:pPr>
              <w:pStyle w:val="76"/>
            </w:pPr>
            <w:r>
              <w:t>No DRX</w:t>
            </w:r>
          </w:p>
        </w:tc>
        <w:tc>
          <w:tcPr>
            <w:tcW w:w="7119" w:type="dxa"/>
            <w:shd w:val="clear" w:color="auto" w:fill="auto"/>
          </w:tcPr>
          <w:p w14:paraId="49FD4F70">
            <w:pPr>
              <w:pStyle w:val="76"/>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14:paraId="7570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663E1830">
            <w:pPr>
              <w:pStyle w:val="76"/>
            </w:pPr>
            <w:r>
              <w:t xml:space="preserve">DRX cycle </w:t>
            </w:r>
            <w:r>
              <w:rPr>
                <w:rFonts w:hint="eastAsia"/>
              </w:rPr>
              <w:t>≤</w:t>
            </w:r>
            <w:r>
              <w:t xml:space="preserve"> 320ms</w:t>
            </w:r>
          </w:p>
        </w:tc>
        <w:tc>
          <w:tcPr>
            <w:tcW w:w="7119" w:type="dxa"/>
            <w:shd w:val="clear" w:color="auto" w:fill="auto"/>
          </w:tcPr>
          <w:p w14:paraId="7732DDB9">
            <w:pPr>
              <w:pStyle w:val="76"/>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14:paraId="23C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0AEC4E1A">
            <w:pPr>
              <w:pStyle w:val="76"/>
              <w:rPr>
                <w:b/>
              </w:rPr>
            </w:pPr>
            <w:r>
              <w:t>DRX cycle &gt; 320ms</w:t>
            </w:r>
          </w:p>
        </w:tc>
        <w:tc>
          <w:tcPr>
            <w:tcW w:w="7119" w:type="dxa"/>
            <w:shd w:val="clear" w:color="auto" w:fill="auto"/>
          </w:tcPr>
          <w:p w14:paraId="267CFB83">
            <w:pPr>
              <w:pStyle w:val="76"/>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14:paraId="6660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14:paraId="0699DDCE">
            <w:pPr>
              <w:pStyle w:val="90"/>
            </w:pPr>
            <w:r>
              <w:t>NOTE 1:</w:t>
            </w:r>
            <w:r>
              <w:tab/>
            </w:r>
            <w:r>
              <w:t>DRX or non DRX requirements apply according to the conditions described in clause 3.6.1</w:t>
            </w:r>
          </w:p>
          <w:p w14:paraId="57DEE846">
            <w:pPr>
              <w:pStyle w:val="90"/>
            </w:pPr>
            <w:r>
              <w:t>NOTE 2:</w:t>
            </w:r>
            <w:r>
              <w:tab/>
            </w:r>
            <w:r>
              <w:t>In EN-DC operation, the parameters, timers and scheduling requests referred to in clause 3.6.1 are for the secondary cell group. The DRX cycle is the DRX cycle of the secondary cell group.</w:t>
            </w:r>
          </w:p>
          <w:p w14:paraId="1D81A75D">
            <w:pPr>
              <w:pStyle w:val="90"/>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w:t>
            </w:r>
            <w:ins w:id="8" w:author="Jingjing Chen_CMCC" w:date="2025-05-01T19:23:32Z">
              <w:r>
                <w:rPr>
                  <w:vertAlign w:val="subscript"/>
                </w:rPr>
                <w:t>measurement_period_inter</w:t>
              </w:r>
            </w:ins>
            <w:del w:id="9" w:author="Jingjing Chen_CMCC" w:date="2025-05-01T19:23:32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w:t>
            </w:r>
            <w:ins w:id="10" w:author="Jingjing Chen_CMCC" w:date="2025-05-01T19:23:45Z">
              <w:r>
                <w:rPr>
                  <w:vertAlign w:val="subscript"/>
                </w:rPr>
                <w:t>measurement_period_inter</w:t>
              </w:r>
            </w:ins>
            <w:del w:id="11" w:author="Jingjing Chen_CMCC" w:date="2025-05-01T19:23:45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11FE5DC6">
            <w:pPr>
              <w:pStyle w:val="90"/>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14:paraId="143415D9">
      <w:pPr>
        <w:rPr>
          <w:b/>
        </w:rPr>
      </w:pPr>
    </w:p>
    <w:p w14:paraId="416D0BCD">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C17ABC0">
      <w:r>
        <w:t>The UE shall stop the measurement attempts on the SSB of a cell and perform the detection procedure again, like for any other SSB, when the following conditions are met:</w:t>
      </w:r>
    </w:p>
    <w:p w14:paraId="1324C09D">
      <w:pPr>
        <w:pStyle w:val="99"/>
        <w:numPr>
          <w:ilvl w:val="0"/>
          <w:numId w:val="14"/>
        </w:numPr>
      </w:pPr>
      <w:r>
        <w:t>L</w:t>
      </w:r>
      <w:r>
        <w:rPr>
          <w:vertAlign w:val="subscript"/>
        </w:rPr>
        <w:t>meas</w:t>
      </w:r>
      <w:r>
        <w:rPr>
          <w:lang w:val="en-US"/>
        </w:rPr>
        <w:t xml:space="preserve"> &gt; </w:t>
      </w:r>
      <w:r>
        <w:t>L</w:t>
      </w:r>
      <w:r>
        <w:rPr>
          <w:vertAlign w:val="subscript"/>
        </w:rPr>
        <w:t>meas,max</w:t>
      </w:r>
      <w:r>
        <w:t xml:space="preserve">, and </w:t>
      </w:r>
    </w:p>
    <w:p w14:paraId="3020DB84">
      <w:pPr>
        <w:pStyle w:val="99"/>
        <w:numPr>
          <w:ilvl w:val="0"/>
          <w:numId w:val="14"/>
        </w:numPr>
      </w:pPr>
      <w:r>
        <w:t>The time period of unsuccessful measurement attempts exceeds the maximum time required for the cell to remain known as defined in clause 9.3A.6.3.</w:t>
      </w:r>
    </w:p>
    <w:p w14:paraId="5317A909">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C116EE9">
      <w:pPr>
        <w:rPr>
          <w:rFonts w:eastAsia="??"/>
          <w:color w:val="FF0000"/>
          <w:szCs w:val="32"/>
        </w:rPr>
      </w:pPr>
    </w:p>
    <w:p w14:paraId="32F117C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6DA5191"/>
    <w:multiLevelType w:val="multilevel"/>
    <w:tmpl w:val="16DA5191"/>
    <w:lvl w:ilvl="0" w:tentative="0">
      <w:start w:val="1"/>
      <w:numFmt w:val="bullet"/>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1F1E4C"/>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9F17820"/>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B626C2"/>
    <w:rsid w:val="52C85E60"/>
    <w:rsid w:val="52C97C12"/>
    <w:rsid w:val="536C6203"/>
    <w:rsid w:val="55A80497"/>
    <w:rsid w:val="57522A51"/>
    <w:rsid w:val="57722F85"/>
    <w:rsid w:val="59373B6B"/>
    <w:rsid w:val="59AA0627"/>
    <w:rsid w:val="5A1952EB"/>
    <w:rsid w:val="5AB915EF"/>
    <w:rsid w:val="5AC558FB"/>
    <w:rsid w:val="5BC94BEF"/>
    <w:rsid w:val="5BFD51BD"/>
    <w:rsid w:val="5CC613FD"/>
    <w:rsid w:val="5E165C67"/>
    <w:rsid w:val="5E5D71A3"/>
    <w:rsid w:val="5F952071"/>
    <w:rsid w:val="608B087A"/>
    <w:rsid w:val="60AF2869"/>
    <w:rsid w:val="61AE21A6"/>
    <w:rsid w:val="62755297"/>
    <w:rsid w:val="62CF2D30"/>
    <w:rsid w:val="63883E5B"/>
    <w:rsid w:val="650642CC"/>
    <w:rsid w:val="65705EF9"/>
    <w:rsid w:val="661F4D98"/>
    <w:rsid w:val="66DB514B"/>
    <w:rsid w:val="66F51579"/>
    <w:rsid w:val="677840D0"/>
    <w:rsid w:val="68D11D83"/>
    <w:rsid w:val="69931E41"/>
    <w:rsid w:val="6A2B7182"/>
    <w:rsid w:val="6A3841F9"/>
    <w:rsid w:val="6A4F0005"/>
    <w:rsid w:val="6B1931C0"/>
    <w:rsid w:val="6B28575B"/>
    <w:rsid w:val="6C2D13BB"/>
    <w:rsid w:val="6CAA23D4"/>
    <w:rsid w:val="6D814635"/>
    <w:rsid w:val="6F14284D"/>
    <w:rsid w:val="6F804AE6"/>
    <w:rsid w:val="6F94470A"/>
    <w:rsid w:val="70103D53"/>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2025-05-09T08:41:36Z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